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CC1" w:rsidRPr="00C226A3" w:rsidRDefault="00CB3CC1" w:rsidP="00CB3C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BD04A8" w:rsidRPr="00BD04A8">
        <w:rPr>
          <w:b/>
          <w:i/>
          <w:noProof/>
          <w:sz w:val="28"/>
        </w:rPr>
        <w:t>R3-194263</w:t>
      </w:r>
      <w:r>
        <w:rPr>
          <w:b/>
          <w:i/>
          <w:noProof/>
          <w:sz w:val="28"/>
        </w:rPr>
        <w:fldChar w:fldCharType="end"/>
      </w:r>
    </w:p>
    <w:p w:rsidR="001E41F3" w:rsidRDefault="00CB3CC1" w:rsidP="00CB3C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30DF7">
              <w:rPr>
                <w:b/>
                <w:noProof/>
                <w:sz w:val="28"/>
              </w:rPr>
              <w:t>0</w:t>
            </w:r>
            <w:r w:rsidR="00B023B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2275D" w:rsidP="00547111">
            <w:pPr>
              <w:pStyle w:val="CRCoverPage"/>
              <w:spacing w:after="0"/>
              <w:rPr>
                <w:noProof/>
              </w:rPr>
            </w:pPr>
            <w:r w:rsidRPr="0082275D"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B93379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4877" w:rsidP="00B023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023B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3B7" w:rsidP="00B93D9E">
            <w:pPr>
              <w:pStyle w:val="CRCoverPage"/>
              <w:spacing w:after="0"/>
              <w:ind w:left="100"/>
              <w:rPr>
                <w:noProof/>
              </w:rPr>
            </w:pPr>
            <w:r w:rsidRPr="00B023B7">
              <w:t>Overall architecture for positioning of gNB-CU-CP and gNB-CU-UP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3D9E" w:rsidP="00793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3CC1" w:rsidP="00012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</w:t>
            </w:r>
            <w:r w:rsidR="00712E36">
              <w:rPr>
                <w:noProof/>
              </w:rPr>
              <w:t>-2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0" w:colLast="5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3263" w:rsidP="00E025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2B3A" w:rsidP="00146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146F6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bookmarkEnd w:id="1"/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F82EF5" w:rsidRDefault="00B93D9E" w:rsidP="00B023B7">
            <w:pPr>
              <w:pStyle w:val="CRCoverPage"/>
              <w:spacing w:after="0"/>
              <w:rPr>
                <w:lang w:eastAsia="ko-KR"/>
              </w:rPr>
            </w:pPr>
            <w:r>
              <w:t xml:space="preserve">In order to support NR positioning, </w:t>
            </w:r>
            <w:r w:rsidR="00B023B7">
              <w:t>CU-DU description is provided for the positionning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463B" w:rsidRPr="00405B5E" w:rsidRDefault="00F82EF5" w:rsidP="0062463B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Add the </w:t>
            </w:r>
            <w:r w:rsidR="00B93D9E">
              <w:rPr>
                <w:lang w:eastAsia="ko-KR"/>
              </w:rPr>
              <w:t>positioning function description</w:t>
            </w:r>
            <w:r w:rsidR="00097F2D">
              <w:t xml:space="preserve"> </w:t>
            </w:r>
            <w:r>
              <w:t>over F1.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2463B" w:rsidRDefault="0062463B" w:rsidP="000F52F9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F52F9" w:rsidP="00CB1D7D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noProof/>
                <w:lang w:eastAsia="ja-JP"/>
              </w:rPr>
              <w:t>Positioning funciton cannot be supported in F1AP</w:t>
            </w:r>
            <w:r w:rsidR="00B23056"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023B7" w:rsidP="00B23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</w:t>
            </w:r>
            <w:r w:rsidR="00B23D96">
              <w:rPr>
                <w:noProof/>
              </w:rPr>
              <w:t>.</w:t>
            </w:r>
            <w:r w:rsidR="001D3ECC">
              <w:rPr>
                <w:noProof/>
              </w:rPr>
              <w:t>x (new)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6D60" w:rsidRDefault="00C96D60" w:rsidP="00C96D60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bookmarkEnd w:id="3"/>
    <w:p w:rsidR="00B76082" w:rsidRDefault="00B76082">
      <w:pPr>
        <w:rPr>
          <w:noProof/>
        </w:rPr>
      </w:pPr>
    </w:p>
    <w:p w:rsidR="00B023B7" w:rsidRPr="00FF178A" w:rsidRDefault="00B023B7" w:rsidP="00B023B7">
      <w:pPr>
        <w:pStyle w:val="Heading1"/>
      </w:pPr>
      <w:bookmarkStart w:id="4" w:name="_Toc13919113"/>
      <w:r w:rsidRPr="00FF178A">
        <w:t>6</w:t>
      </w:r>
      <w:r w:rsidRPr="00FF178A">
        <w:tab/>
      </w:r>
      <w:r w:rsidRPr="00FF178A">
        <w:rPr>
          <w:lang w:eastAsia="ja-JP"/>
        </w:rPr>
        <w:t>NG-RAN</w:t>
      </w:r>
      <w:r w:rsidRPr="00FF178A">
        <w:t xml:space="preserve"> architecture</w:t>
      </w:r>
      <w:bookmarkEnd w:id="4"/>
    </w:p>
    <w:p w:rsidR="00B023B7" w:rsidRDefault="00B023B7" w:rsidP="00B023B7">
      <w:pPr>
        <w:pStyle w:val="Heading2"/>
        <w:rPr>
          <w:lang w:eastAsia="ja-JP"/>
        </w:rPr>
      </w:pPr>
      <w:bookmarkStart w:id="5" w:name="_Toc13919114"/>
      <w:r w:rsidRPr="00FF178A">
        <w:rPr>
          <w:lang w:eastAsia="ja-JP"/>
        </w:rPr>
        <w:t>6.1</w:t>
      </w:r>
      <w:r w:rsidRPr="00FF178A">
        <w:rPr>
          <w:lang w:eastAsia="ja-JP"/>
        </w:rPr>
        <w:tab/>
        <w:t>Overview</w:t>
      </w:r>
      <w:bookmarkEnd w:id="5"/>
    </w:p>
    <w:p w:rsidR="00B023B7" w:rsidRPr="00371517" w:rsidRDefault="00B023B7" w:rsidP="00B023B7">
      <w:pPr>
        <w:pStyle w:val="Heading3"/>
        <w:rPr>
          <w:lang w:eastAsia="ja-JP"/>
        </w:rPr>
      </w:pPr>
      <w:bookmarkStart w:id="6" w:name="_Toc13919115"/>
      <w:r>
        <w:rPr>
          <w:lang w:eastAsia="ja-JP"/>
        </w:rPr>
        <w:t>6.1.1</w:t>
      </w:r>
      <w:r>
        <w:rPr>
          <w:lang w:eastAsia="ja-JP"/>
        </w:rPr>
        <w:tab/>
      </w:r>
      <w:r w:rsidRPr="00371517">
        <w:rPr>
          <w:lang w:eastAsia="ja-JP"/>
        </w:rPr>
        <w:t>Overall Architecture of NG-RAN</w:t>
      </w:r>
      <w:bookmarkEnd w:id="6"/>
    </w:p>
    <w:p w:rsidR="00B023B7" w:rsidRPr="00FF178A" w:rsidRDefault="00B023B7" w:rsidP="00B023B7">
      <w:pPr>
        <w:pStyle w:val="TH"/>
        <w:rPr>
          <w:lang w:eastAsia="ja-JP"/>
        </w:rPr>
      </w:pPr>
      <w:r w:rsidRPr="00FF178A">
        <w:rPr>
          <w:lang w:eastAsia="ja-JP"/>
        </w:rPr>
        <w:object w:dxaOrig="7425" w:dyaOrig="45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7pt;height:226.4pt" o:ole="">
            <v:imagedata r:id="rId13" o:title=""/>
          </v:shape>
          <o:OLEObject Type="Embed" ProgID="Word.Picture.8" ShapeID="_x0000_i1025" DrawAspect="Content" ObjectID="_1627491123" r:id="rId14"/>
        </w:object>
      </w:r>
    </w:p>
    <w:p w:rsidR="00B023B7" w:rsidRPr="00FF178A" w:rsidRDefault="00B023B7" w:rsidP="00B023B7">
      <w:pPr>
        <w:pStyle w:val="TF"/>
        <w:rPr>
          <w:lang w:eastAsia="ja-JP"/>
        </w:rPr>
      </w:pPr>
      <w:r w:rsidRPr="00FF178A">
        <w:rPr>
          <w:lang w:eastAsia="ja-JP"/>
        </w:rPr>
        <w:t>Figure 6.1-1: Overall architecture</w:t>
      </w:r>
    </w:p>
    <w:p w:rsidR="00B023B7" w:rsidRPr="00FF178A" w:rsidRDefault="00B023B7" w:rsidP="00B023B7">
      <w:pPr>
        <w:rPr>
          <w:lang w:eastAsia="ja-JP"/>
        </w:rPr>
      </w:pPr>
      <w:r w:rsidRPr="00FF178A">
        <w:rPr>
          <w:lang w:eastAsia="ja-JP"/>
        </w:rPr>
        <w:t>The NG-RAN consists of a set of gNBs connected to the 5GC through the NG interface.</w:t>
      </w:r>
    </w:p>
    <w:p w:rsidR="00B023B7" w:rsidRPr="00FF178A" w:rsidRDefault="00B023B7" w:rsidP="00B023B7">
      <w:pPr>
        <w:rPr>
          <w:lang w:eastAsia="ja-JP"/>
        </w:rPr>
      </w:pPr>
      <w:r w:rsidRPr="00FF178A">
        <w:rPr>
          <w:lang w:eastAsia="ja-JP"/>
        </w:rPr>
        <w:t>An gNB can support FDD mode, TDD mode or dual mode operation.</w:t>
      </w:r>
    </w:p>
    <w:p w:rsidR="00B023B7" w:rsidRPr="00FF178A" w:rsidRDefault="00B023B7" w:rsidP="00B023B7">
      <w:pPr>
        <w:rPr>
          <w:lang w:eastAsia="ja-JP"/>
        </w:rPr>
      </w:pPr>
      <w:r w:rsidRPr="00FF178A">
        <w:rPr>
          <w:lang w:eastAsia="ja-JP"/>
        </w:rPr>
        <w:t xml:space="preserve">gNBs can be interconnected through the Xn interface. </w:t>
      </w:r>
    </w:p>
    <w:p w:rsidR="00B023B7" w:rsidRPr="00FF178A" w:rsidRDefault="00B023B7" w:rsidP="00B023B7">
      <w:pPr>
        <w:rPr>
          <w:lang w:eastAsia="ja-JP"/>
        </w:rPr>
      </w:pPr>
      <w:r w:rsidRPr="00FF178A">
        <w:t xml:space="preserve">A gNB may consist of a gNB-CU and </w:t>
      </w:r>
      <w:r w:rsidRPr="00FF178A">
        <w:rPr>
          <w:rFonts w:hint="eastAsia"/>
          <w:lang w:eastAsia="zh-CN"/>
        </w:rPr>
        <w:t xml:space="preserve">one or more </w:t>
      </w:r>
      <w:r w:rsidRPr="00FF178A">
        <w:t>gNB-DU(s). A gNB-CU and a gNB-DU is connected via F1 interface.</w:t>
      </w:r>
    </w:p>
    <w:p w:rsidR="00B023B7" w:rsidRPr="00FF178A" w:rsidRDefault="00B023B7" w:rsidP="00B023B7">
      <w:pPr>
        <w:rPr>
          <w:lang w:eastAsia="ja-JP"/>
        </w:rPr>
      </w:pPr>
      <w:r w:rsidRPr="00FF178A">
        <w:rPr>
          <w:lang w:eastAsia="ja-JP"/>
        </w:rPr>
        <w:t>One gNB-DU is connected to only one gNB-CU.</w:t>
      </w:r>
    </w:p>
    <w:p w:rsidR="00B023B7" w:rsidRDefault="00B023B7" w:rsidP="00B023B7">
      <w:pPr>
        <w:pStyle w:val="NO"/>
      </w:pPr>
      <w:r>
        <w:rPr>
          <w:lang w:eastAsia="ja-JP"/>
        </w:rPr>
        <w:t>NOTE:</w:t>
      </w:r>
      <w:r>
        <w:rPr>
          <w:lang w:eastAsia="ja-JP"/>
        </w:rPr>
        <w:tab/>
        <w:t xml:space="preserve">In case of network sharing with multiple cell ID broadcast, </w:t>
      </w:r>
      <w:r>
        <w:t>each Cell Identity associated with a subset of PLMNs corresponds to a gNB-DU and the gNB-CU it is connected to, i.e. the corresponding gNB-DUs share the same physical layer cell resources.</w:t>
      </w:r>
    </w:p>
    <w:p w:rsidR="00B023B7" w:rsidRPr="00FF178A" w:rsidRDefault="00B023B7" w:rsidP="00B023B7">
      <w:pPr>
        <w:pStyle w:val="NO"/>
      </w:pPr>
      <w:r w:rsidRPr="00FF178A">
        <w:rPr>
          <w:lang w:eastAsia="ja-JP"/>
        </w:rPr>
        <w:t>NOTE:</w:t>
      </w:r>
      <w:r w:rsidRPr="00FF178A">
        <w:rPr>
          <w:lang w:eastAsia="ja-JP"/>
        </w:rPr>
        <w:tab/>
      </w:r>
      <w:r w:rsidRPr="00FF178A">
        <w:rPr>
          <w:lang w:eastAsia="ko-KR"/>
        </w:rPr>
        <w:t>For resiliency, a gNB-DU may be connected to multiple gNB-CU</w:t>
      </w:r>
      <w:r>
        <w:rPr>
          <w:lang w:eastAsia="ko-KR"/>
        </w:rPr>
        <w:t>s</w:t>
      </w:r>
      <w:r w:rsidRPr="00FF178A">
        <w:rPr>
          <w:lang w:eastAsia="ko-KR"/>
        </w:rPr>
        <w:t xml:space="preserve"> by appropriate implementation.</w:t>
      </w:r>
    </w:p>
    <w:p w:rsidR="00B023B7" w:rsidRPr="00FF178A" w:rsidRDefault="00B023B7" w:rsidP="00B023B7">
      <w:pPr>
        <w:rPr>
          <w:lang w:eastAsia="ja-JP"/>
        </w:rPr>
      </w:pPr>
      <w:r w:rsidRPr="00FF178A">
        <w:rPr>
          <w:lang w:eastAsia="ja-JP"/>
        </w:rPr>
        <w:t xml:space="preserve">NG, Xn and F1 are logical interfaces. </w:t>
      </w:r>
    </w:p>
    <w:p w:rsidR="00B023B7" w:rsidRDefault="00B023B7" w:rsidP="00B023B7">
      <w:r w:rsidRPr="00FF178A">
        <w:t>For NG-RAN, the NG and Xn-C interfaces for a gNB consisting of a gNB-CU and gNB-DUs, terminate in the gNB-CU. For EN-DC, the S1-U and X2-C interfaces for a gNB consisting of a gNB-CU and gNB-DUs, terminate in the gNB-CU. The gNB-CU and connected gNB-DUs are only visible to other gNBs and the 5GC as a gNB. A possible deployment scenario is described in Annex A.</w:t>
      </w:r>
    </w:p>
    <w:p w:rsidR="00B023B7" w:rsidRPr="00FF178A" w:rsidRDefault="00B023B7" w:rsidP="00B023B7">
      <w:r w:rsidRPr="00B04369">
        <w:rPr>
          <w:lang w:eastAsia="ja-JP"/>
        </w:rPr>
        <w:t>The node hosting user plane part of NR PDCP (e.g. gNB-CU</w:t>
      </w:r>
      <w:r>
        <w:rPr>
          <w:lang w:eastAsia="ja-JP"/>
        </w:rPr>
        <w:t xml:space="preserve">, </w:t>
      </w:r>
      <w:r w:rsidRPr="00B04369">
        <w:rPr>
          <w:lang w:eastAsia="ja-JP"/>
        </w:rPr>
        <w:t>gNB-CU-UP</w:t>
      </w:r>
      <w:r>
        <w:rPr>
          <w:lang w:eastAsia="ja-JP"/>
        </w:rPr>
        <w:t>, and for EN-DC, MeNB or SgNB depending on the bearer split</w:t>
      </w:r>
      <w:r w:rsidRPr="00B04369">
        <w:rPr>
          <w:lang w:eastAsia="ja-JP"/>
        </w:rPr>
        <w:t>) shall perform user inactivity monitoring and further informs its inactivity or (re)activation to the node having C-plane connection towards the core network (e.g. over E1</w:t>
      </w:r>
      <w:r>
        <w:rPr>
          <w:lang w:eastAsia="ja-JP"/>
        </w:rPr>
        <w:t>, X2</w:t>
      </w:r>
      <w:r w:rsidRPr="00B04369">
        <w:rPr>
          <w:lang w:eastAsia="ja-JP"/>
        </w:rPr>
        <w:t xml:space="preserve">). The node hosting NR RLC (e.g. gNB-DU) may perform user inactivity monitoring and further inform its inactivity or (re)activation to the node hosting </w:t>
      </w:r>
      <w:r>
        <w:rPr>
          <w:lang w:eastAsia="ja-JP"/>
        </w:rPr>
        <w:t xml:space="preserve">control plane, </w:t>
      </w:r>
      <w:r w:rsidRPr="00B04369">
        <w:rPr>
          <w:lang w:eastAsia="ja-JP"/>
        </w:rPr>
        <w:t>e.g.</w:t>
      </w:r>
      <w:r>
        <w:rPr>
          <w:lang w:eastAsia="ja-JP"/>
        </w:rPr>
        <w:t xml:space="preserve"> gNB-CU or gNB-CU-CP</w:t>
      </w:r>
      <w:r w:rsidRPr="00B04369">
        <w:rPr>
          <w:lang w:eastAsia="ja-JP"/>
        </w:rPr>
        <w:t>.</w:t>
      </w:r>
    </w:p>
    <w:p w:rsidR="00B023B7" w:rsidRDefault="00B023B7" w:rsidP="00B023B7">
      <w:pPr>
        <w:rPr>
          <w:lang w:eastAsia="ja-JP"/>
        </w:rPr>
      </w:pPr>
      <w:r w:rsidRPr="002A292E">
        <w:rPr>
          <w:lang w:eastAsia="ja-JP"/>
        </w:rPr>
        <w:lastRenderedPageBreak/>
        <w:t>UL PDCP configuration (i.e. how the UE uses the UL at the assisting node) is indicated via X2-C (for EN-DC), Xn-C (for NG-RAN) and F1-C. Radio Link Outage/Resume for DL and/or UL is indicated via X2-U (for EN-DC), Xn-U (for NG-RAN) and F1-U.</w:t>
      </w:r>
    </w:p>
    <w:p w:rsidR="00B023B7" w:rsidRPr="00FF178A" w:rsidRDefault="00B023B7" w:rsidP="00B023B7">
      <w:pPr>
        <w:rPr>
          <w:lang w:eastAsia="ja-JP"/>
        </w:rPr>
      </w:pPr>
      <w:r w:rsidRPr="00FF178A">
        <w:rPr>
          <w:lang w:eastAsia="ja-JP"/>
        </w:rPr>
        <w:t>The NG-RAN is layered into a Radio Network Layer (RNL) and a Transport Network Layer (TNL).</w:t>
      </w:r>
    </w:p>
    <w:p w:rsidR="00B023B7" w:rsidRPr="00FF178A" w:rsidRDefault="00B023B7" w:rsidP="00B023B7">
      <w:pPr>
        <w:rPr>
          <w:lang w:eastAsia="ja-JP"/>
        </w:rPr>
      </w:pPr>
      <w:r w:rsidRPr="00FF178A">
        <w:rPr>
          <w:lang w:eastAsia="ja-JP"/>
        </w:rPr>
        <w:t>The NG-RAN architecture, i.e. the NG-RAN logical nodes and interfaces between them, is defined as part of the RNL.</w:t>
      </w:r>
    </w:p>
    <w:p w:rsidR="00B023B7" w:rsidRPr="00FF178A" w:rsidRDefault="00B023B7" w:rsidP="00B023B7">
      <w:pPr>
        <w:rPr>
          <w:lang w:eastAsia="ja-JP"/>
        </w:rPr>
      </w:pPr>
      <w:r w:rsidRPr="00FF178A">
        <w:rPr>
          <w:lang w:eastAsia="ja-JP"/>
        </w:rPr>
        <w:t>For each NG-RAN interface (NG, Xn, F1) the related TNL protocol and the functionality are specified. The TNL provides services for user plane transport, signalling transport.</w:t>
      </w:r>
    </w:p>
    <w:p w:rsidR="00B023B7" w:rsidRPr="00FF178A" w:rsidRDefault="00B023B7" w:rsidP="00B023B7">
      <w:pPr>
        <w:rPr>
          <w:lang w:eastAsia="ja-JP"/>
        </w:rPr>
      </w:pPr>
      <w:r w:rsidRPr="00FF178A">
        <w:rPr>
          <w:lang w:eastAsia="ja-JP"/>
        </w:rPr>
        <w:t>In NG-</w:t>
      </w:r>
      <w:r w:rsidRPr="00FF178A">
        <w:t xml:space="preserve">Flex </w:t>
      </w:r>
      <w:r w:rsidRPr="00FF178A">
        <w:rPr>
          <w:lang w:eastAsia="ja-JP"/>
        </w:rPr>
        <w:t xml:space="preserve">configuration, each </w:t>
      </w:r>
      <w:r w:rsidRPr="00FA17DE">
        <w:rPr>
          <w:lang w:eastAsia="ja-JP"/>
        </w:rPr>
        <w:t>NG-RAN node</w:t>
      </w:r>
      <w:r w:rsidRPr="00FF178A">
        <w:rPr>
          <w:lang w:eastAsia="ja-JP"/>
        </w:rPr>
        <w:t xml:space="preserve"> is connected to</w:t>
      </w:r>
      <w:r w:rsidRPr="00FF178A">
        <w:t xml:space="preserve"> </w:t>
      </w:r>
      <w:r w:rsidRPr="00FF178A">
        <w:rPr>
          <w:lang w:eastAsia="ja-JP"/>
        </w:rPr>
        <w:t>all</w:t>
      </w:r>
      <w:r w:rsidRPr="00FF178A">
        <w:t xml:space="preserve"> </w:t>
      </w:r>
      <w:r w:rsidRPr="00FF178A">
        <w:rPr>
          <w:lang w:eastAsia="ja-JP"/>
        </w:rPr>
        <w:t>AMFs</w:t>
      </w:r>
      <w:r w:rsidRPr="00FF178A">
        <w:t xml:space="preserve"> </w:t>
      </w:r>
      <w:r>
        <w:t xml:space="preserve">of AMF Sets </w:t>
      </w:r>
      <w:r w:rsidRPr="00FF178A">
        <w:t>within an AMF Region</w:t>
      </w:r>
      <w:r>
        <w:t xml:space="preserve"> supporting at least one slice also supported by the NG-RAN node</w:t>
      </w:r>
      <w:r w:rsidRPr="00FF178A">
        <w:rPr>
          <w:lang w:eastAsia="ja-JP"/>
        </w:rPr>
        <w:t xml:space="preserve">. The AMF </w:t>
      </w:r>
      <w:r w:rsidRPr="00FA17DE">
        <w:rPr>
          <w:lang w:eastAsia="ja-JP"/>
        </w:rPr>
        <w:t>Set</w:t>
      </w:r>
      <w:r>
        <w:rPr>
          <w:lang w:eastAsia="ja-JP"/>
        </w:rPr>
        <w:t xml:space="preserve"> and the AMF </w:t>
      </w:r>
      <w:r w:rsidRPr="00FF178A">
        <w:rPr>
          <w:lang w:eastAsia="ja-JP"/>
        </w:rPr>
        <w:t xml:space="preserve">Region </w:t>
      </w:r>
      <w:r>
        <w:rPr>
          <w:lang w:eastAsia="ja-JP"/>
        </w:rPr>
        <w:t>are</w:t>
      </w:r>
      <w:r w:rsidRPr="00FF178A">
        <w:rPr>
          <w:lang w:eastAsia="ja-JP"/>
        </w:rPr>
        <w:t xml:space="preserve"> defined in 3GPP TS 23.501 [3]. </w:t>
      </w:r>
    </w:p>
    <w:p w:rsidR="00B023B7" w:rsidRDefault="00B023B7" w:rsidP="00B023B7">
      <w:pPr>
        <w:rPr>
          <w:lang w:eastAsia="ja-JP"/>
        </w:rPr>
      </w:pPr>
      <w:r w:rsidRPr="00FF178A">
        <w:rPr>
          <w:lang w:eastAsia="ja-JP"/>
        </w:rPr>
        <w:t>If security protection for control plane and user plane data on TNL of NG-RAN interfaces has to be supported, NDS/IP 3GPP TS 33.501 [13] shall be applied.</w:t>
      </w:r>
    </w:p>
    <w:p w:rsidR="00B023B7" w:rsidRPr="0078295B" w:rsidRDefault="00B023B7" w:rsidP="00B023B7">
      <w:pPr>
        <w:pStyle w:val="Heading3"/>
        <w:rPr>
          <w:lang w:eastAsia="ja-JP"/>
        </w:rPr>
      </w:pPr>
      <w:bookmarkStart w:id="7" w:name="_Toc13919116"/>
      <w:r>
        <w:rPr>
          <w:lang w:eastAsia="ja-JP"/>
        </w:rPr>
        <w:t>6.1.2</w:t>
      </w:r>
      <w:r w:rsidRPr="0078295B">
        <w:rPr>
          <w:lang w:eastAsia="ja-JP"/>
        </w:rPr>
        <w:tab/>
      </w:r>
      <w:r w:rsidRPr="009C3F70">
        <w:rPr>
          <w:lang w:eastAsia="ja-JP"/>
        </w:rPr>
        <w:t xml:space="preserve">Overall architecture </w:t>
      </w:r>
      <w:r>
        <w:rPr>
          <w:lang w:eastAsia="ja-JP"/>
        </w:rPr>
        <w:t>for</w:t>
      </w:r>
      <w:r w:rsidRPr="009C3F70">
        <w:rPr>
          <w:lang w:eastAsia="ja-JP"/>
        </w:rPr>
        <w:t xml:space="preserve"> </w:t>
      </w:r>
      <w:r>
        <w:rPr>
          <w:lang w:eastAsia="ja-JP"/>
        </w:rPr>
        <w:t>separation of gNB-CU-CP and gNB-CU-UP</w:t>
      </w:r>
      <w:bookmarkEnd w:id="7"/>
    </w:p>
    <w:p w:rsidR="00B023B7" w:rsidRDefault="00B023B7" w:rsidP="00B023B7">
      <w:r>
        <w:t>The overall architecture for separation of gNB-CU-CP and gNB-CU-UP is depicted in Figure 6.1.2-1.</w:t>
      </w:r>
    </w:p>
    <w:p w:rsidR="00B023B7" w:rsidRDefault="00B023B7" w:rsidP="00B023B7">
      <w:pPr>
        <w:pStyle w:val="TH"/>
      </w:pPr>
      <w:r>
        <w:object w:dxaOrig="4153" w:dyaOrig="2761">
          <v:shape id="_x0000_i1026" type="#_x0000_t75" style="width:234.2pt;height:157.45pt" o:ole="">
            <v:imagedata r:id="rId15" o:title=""/>
          </v:shape>
          <o:OLEObject Type="Embed" ProgID="Visio.Drawing.15" ShapeID="_x0000_i1026" DrawAspect="Content" ObjectID="_1627491124" r:id="rId16"/>
        </w:object>
      </w:r>
    </w:p>
    <w:p w:rsidR="00B023B7" w:rsidRDefault="00B023B7" w:rsidP="00B023B7">
      <w:pPr>
        <w:pStyle w:val="TF"/>
      </w:pPr>
      <w:r w:rsidRPr="00443BA0">
        <w:t xml:space="preserve">Figure </w:t>
      </w:r>
      <w:r>
        <w:t>6.1.2</w:t>
      </w:r>
      <w:r w:rsidRPr="00443BA0">
        <w:t xml:space="preserve">-1. </w:t>
      </w:r>
      <w:r w:rsidRPr="009C3F70">
        <w:t>Overall architecture for separation of gNB-CU-CP and gNB-CU-UP</w:t>
      </w:r>
      <w:r w:rsidRPr="00443BA0">
        <w:t xml:space="preserve"> </w:t>
      </w:r>
    </w:p>
    <w:p w:rsidR="00B023B7" w:rsidRDefault="00B023B7" w:rsidP="00B023B7">
      <w:pPr>
        <w:pStyle w:val="B1"/>
      </w:pPr>
      <w:r w:rsidRPr="009F4C4B">
        <w:t>-</w:t>
      </w:r>
      <w:r w:rsidRPr="009F4C4B">
        <w:tab/>
        <w:t>A gNB may consist of a gNB-CU-CP, multiple gNB-CU-UPs and multiple gNB-DUs;</w:t>
      </w:r>
    </w:p>
    <w:p w:rsidR="00B023B7" w:rsidRDefault="00B023B7" w:rsidP="00B023B7">
      <w:pPr>
        <w:pStyle w:val="B1"/>
      </w:pPr>
      <w:r>
        <w:t>-</w:t>
      </w:r>
      <w:r>
        <w:tab/>
        <w:t>The gNB-CU-CP is connected to the gNB-DU through the F1-C interface;</w:t>
      </w:r>
    </w:p>
    <w:p w:rsidR="00B023B7" w:rsidRDefault="00B023B7" w:rsidP="00B023B7">
      <w:pPr>
        <w:pStyle w:val="B1"/>
      </w:pPr>
      <w:r>
        <w:t>-</w:t>
      </w:r>
      <w:r>
        <w:tab/>
        <w:t>The gNB-CU-UP is connected to the gNB-DU through the F1-U interface;</w:t>
      </w:r>
    </w:p>
    <w:p w:rsidR="00B023B7" w:rsidRDefault="00B023B7" w:rsidP="00B023B7">
      <w:pPr>
        <w:pStyle w:val="B1"/>
      </w:pPr>
      <w:r>
        <w:t>-</w:t>
      </w:r>
      <w:r>
        <w:tab/>
        <w:t>The gNB-CU-UP is connected to the gNB-CU-CP through the E1 interface;</w:t>
      </w:r>
    </w:p>
    <w:p w:rsidR="00B023B7" w:rsidRDefault="00B023B7" w:rsidP="00B023B7">
      <w:pPr>
        <w:pStyle w:val="B1"/>
      </w:pPr>
      <w:r>
        <w:t>-</w:t>
      </w:r>
      <w:r>
        <w:tab/>
        <w:t>One gNB-DU is connected to only one gNB-CU-CP;</w:t>
      </w:r>
    </w:p>
    <w:p w:rsidR="00B023B7" w:rsidRDefault="00B023B7" w:rsidP="00B023B7">
      <w:pPr>
        <w:pStyle w:val="B1"/>
      </w:pPr>
      <w:r>
        <w:t>-</w:t>
      </w:r>
      <w:r>
        <w:tab/>
        <w:t>One gNB-CU-UP is connected to only one gNB-CU-CP;</w:t>
      </w:r>
    </w:p>
    <w:p w:rsidR="00B023B7" w:rsidRDefault="00B023B7" w:rsidP="00B023B7">
      <w:pPr>
        <w:pStyle w:val="NO"/>
        <w:ind w:left="1418"/>
      </w:pPr>
      <w:r>
        <w:t>NOTE 1:</w:t>
      </w:r>
      <w:r>
        <w:tab/>
      </w:r>
      <w:r w:rsidRPr="009F4C4B">
        <w:t>For resiliency, a gNB-DU and/or a gNB-CU-UP may be connected to multiple gNB-CU-CPs by appropriate implementation.</w:t>
      </w:r>
    </w:p>
    <w:p w:rsidR="00B023B7" w:rsidRDefault="00B023B7" w:rsidP="00B023B7">
      <w:pPr>
        <w:pStyle w:val="B1"/>
      </w:pPr>
      <w:r>
        <w:t>-</w:t>
      </w:r>
      <w:r>
        <w:tab/>
        <w:t>One gNB-DU can be connected to multiple gNB-CU-UPs under the control of the same gNB-CU-CP;</w:t>
      </w:r>
    </w:p>
    <w:p w:rsidR="00B023B7" w:rsidRDefault="00B023B7" w:rsidP="00B023B7">
      <w:pPr>
        <w:pStyle w:val="B1"/>
      </w:pPr>
      <w:r>
        <w:t>-</w:t>
      </w:r>
      <w:r>
        <w:tab/>
        <w:t>One gNB-CU-UP can be connected to multiple DUs under the control of the same gNB-CU-CP;</w:t>
      </w:r>
    </w:p>
    <w:p w:rsidR="00B023B7" w:rsidRPr="000630DE" w:rsidRDefault="00B023B7" w:rsidP="00B023B7">
      <w:pPr>
        <w:pStyle w:val="NO"/>
        <w:ind w:left="1418"/>
      </w:pPr>
      <w:r>
        <w:t>NOTE 2:</w:t>
      </w:r>
      <w:r>
        <w:tab/>
        <w:t>T</w:t>
      </w:r>
      <w:r w:rsidRPr="00FD7EAB">
        <w:t xml:space="preserve">he connectivity between a gNB-CU-UP and a gNB-DU is established by the gNB-CU-CP using Bearer </w:t>
      </w:r>
      <w:r>
        <w:t xml:space="preserve">Context </w:t>
      </w:r>
      <w:r w:rsidRPr="00FD7EAB">
        <w:t>Management functions.</w:t>
      </w:r>
    </w:p>
    <w:p w:rsidR="00B023B7" w:rsidRPr="000630DE" w:rsidRDefault="00B023B7" w:rsidP="00B023B7">
      <w:pPr>
        <w:pStyle w:val="NO"/>
        <w:ind w:left="1418"/>
      </w:pPr>
      <w:r>
        <w:t>NOTE 3:</w:t>
      </w:r>
      <w:r>
        <w:tab/>
      </w:r>
      <w:r w:rsidRPr="00FD7EAB">
        <w:t>The gNB-CU-CP selects the appropriate gNB-CU-UP(s) for the requested services for the UE.</w:t>
      </w:r>
      <w:r>
        <w:t xml:space="preserve"> In case of multiple CU-UPs they belong to same security domain as defined in TS 33.210 [18].</w:t>
      </w:r>
    </w:p>
    <w:p w:rsidR="00B023B7" w:rsidRPr="00FF178A" w:rsidRDefault="00B023B7" w:rsidP="00B023B7">
      <w:pPr>
        <w:pStyle w:val="NO"/>
        <w:ind w:left="1418"/>
      </w:pPr>
      <w:r>
        <w:t>NOTE 4:</w:t>
      </w:r>
      <w:r>
        <w:tab/>
      </w:r>
      <w:r w:rsidRPr="00FD7EAB">
        <w:t xml:space="preserve">Data forwarding between gNB-CU-UPs </w:t>
      </w:r>
      <w:r w:rsidRPr="004E4F46">
        <w:t>during intra-gNB-CU-CP handover within a gNB</w:t>
      </w:r>
      <w:r>
        <w:t xml:space="preserve"> </w:t>
      </w:r>
      <w:r w:rsidRPr="00FD7EAB">
        <w:t>may be supported by Xn-U.</w:t>
      </w:r>
    </w:p>
    <w:p w:rsidR="00B023B7" w:rsidRPr="0078295B" w:rsidRDefault="00B023B7" w:rsidP="00B023B7">
      <w:pPr>
        <w:pStyle w:val="Heading3"/>
        <w:rPr>
          <w:ins w:id="8" w:author="Huawei_20190806_0845" w:date="2019-08-15T17:49:00Z"/>
          <w:lang w:eastAsia="ja-JP"/>
        </w:rPr>
      </w:pPr>
      <w:ins w:id="9" w:author="Huawei_20190806_0845" w:date="2019-08-15T17:49:00Z">
        <w:r>
          <w:rPr>
            <w:lang w:eastAsia="ja-JP"/>
          </w:rPr>
          <w:lastRenderedPageBreak/>
          <w:t>6.1.x</w:t>
        </w:r>
        <w:r w:rsidRPr="0078295B">
          <w:rPr>
            <w:lang w:eastAsia="ja-JP"/>
          </w:rPr>
          <w:tab/>
        </w:r>
        <w:r w:rsidRPr="009C3F70">
          <w:rPr>
            <w:lang w:eastAsia="ja-JP"/>
          </w:rPr>
          <w:t xml:space="preserve">Overall architecture </w:t>
        </w:r>
        <w:r>
          <w:rPr>
            <w:lang w:eastAsia="ja-JP"/>
          </w:rPr>
          <w:t>for</w:t>
        </w:r>
        <w:r w:rsidRPr="009C3F70">
          <w:rPr>
            <w:lang w:eastAsia="ja-JP"/>
          </w:rPr>
          <w:t xml:space="preserve"> </w:t>
        </w:r>
        <w:r>
          <w:rPr>
            <w:lang w:eastAsia="ja-JP"/>
          </w:rPr>
          <w:t>positioning of gNB-CU and gNB-DU</w:t>
        </w:r>
      </w:ins>
    </w:p>
    <w:p w:rsidR="00B023B7" w:rsidRDefault="00B023B7" w:rsidP="00B023B7">
      <w:pPr>
        <w:rPr>
          <w:ins w:id="10" w:author="Huawei_20190806_0845" w:date="2019-08-15T17:49:00Z"/>
        </w:rPr>
      </w:pPr>
      <w:ins w:id="11" w:author="Huawei_20190806_0845" w:date="2019-08-15T17:49:00Z">
        <w:r>
          <w:t xml:space="preserve">The overall architecture for </w:t>
        </w:r>
      </w:ins>
      <w:ins w:id="12" w:author="Huawei_20190806_0845" w:date="2019-08-15T18:04:00Z">
        <w:r w:rsidR="00CF5575">
          <w:t>positioning</w:t>
        </w:r>
      </w:ins>
      <w:ins w:id="13" w:author="Huawei_20190806_0845" w:date="2019-08-15T17:49:00Z">
        <w:r w:rsidR="00CF5575">
          <w:t xml:space="preserve"> of gNB-CU and gNB-DU is depicted in Figure 6.1.</w:t>
        </w:r>
      </w:ins>
      <w:ins w:id="14" w:author="Huawei_20190806_0845" w:date="2019-08-15T18:04:00Z">
        <w:r w:rsidR="00CF5575">
          <w:t>x</w:t>
        </w:r>
      </w:ins>
      <w:ins w:id="15" w:author="Huawei_20190806_0845" w:date="2019-08-15T17:49:00Z">
        <w:r>
          <w:t>-1.</w:t>
        </w:r>
      </w:ins>
    </w:p>
    <w:p w:rsidR="00B023B7" w:rsidRDefault="00B023B7">
      <w:pPr>
        <w:rPr>
          <w:noProof/>
        </w:rPr>
      </w:pPr>
    </w:p>
    <w:p w:rsidR="00217A0F" w:rsidRPr="00F2729A" w:rsidRDefault="00217A0F" w:rsidP="00217A0F">
      <w:pPr>
        <w:pStyle w:val="TH"/>
        <w:rPr>
          <w:ins w:id="16" w:author="Huawei_20190806_0845" w:date="2019-08-15T18:06:00Z"/>
        </w:rPr>
      </w:pPr>
      <w:ins w:id="17" w:author="Huawei_20190806_0845" w:date="2019-08-15T18:06:00Z">
        <w:r>
          <w:object w:dxaOrig="10231" w:dyaOrig="5281">
            <v:shape id="_x0000_i1027" type="#_x0000_t75" style="width:451.5pt;height:232.9pt" o:ole="">
              <v:imagedata r:id="rId17" o:title=""/>
            </v:shape>
            <o:OLEObject Type="Embed" ProgID="Visio.Drawing.15" ShapeID="_x0000_i1027" DrawAspect="Content" ObjectID="_1627491125" r:id="rId18"/>
          </w:object>
        </w:r>
      </w:ins>
    </w:p>
    <w:p w:rsidR="00217A0F" w:rsidRPr="00F2729A" w:rsidRDefault="00217A0F" w:rsidP="00217A0F">
      <w:pPr>
        <w:pStyle w:val="TF"/>
        <w:rPr>
          <w:ins w:id="18" w:author="Huawei_20190806_0845" w:date="2019-08-15T18:06:00Z"/>
          <w:rFonts w:eastAsia="MS Mincho"/>
        </w:rPr>
      </w:pPr>
      <w:ins w:id="19" w:author="Huawei_20190806_0845" w:date="2019-08-15T18:06:00Z">
        <w:r w:rsidRPr="00F2729A">
          <w:rPr>
            <w:rFonts w:eastAsia="MS Mincho"/>
          </w:rPr>
          <w:t xml:space="preserve">Figure </w:t>
        </w:r>
      </w:ins>
      <w:ins w:id="20" w:author="Huawei_20190806_0845" w:date="2019-08-15T18:11:00Z">
        <w:r>
          <w:rPr>
            <w:rFonts w:eastAsia="MS Mincho"/>
          </w:rPr>
          <w:t>6</w:t>
        </w:r>
      </w:ins>
      <w:ins w:id="21" w:author="Huawei_20190806_0845" w:date="2019-08-15T18:06:00Z">
        <w:r w:rsidRPr="00F2729A">
          <w:rPr>
            <w:rFonts w:eastAsia="MS Mincho"/>
          </w:rPr>
          <w:t>.1-</w:t>
        </w:r>
        <w:r>
          <w:rPr>
            <w:rFonts w:eastAsia="MS Mincho"/>
          </w:rPr>
          <w:t>x-1</w:t>
        </w:r>
        <w:r w:rsidRPr="00F2729A">
          <w:rPr>
            <w:rFonts w:eastAsia="MS Mincho"/>
          </w:rPr>
          <w:t xml:space="preserve">: </w:t>
        </w:r>
      </w:ins>
      <w:ins w:id="22" w:author="Huawei_20190806_0845" w:date="2019-08-15T18:10:00Z">
        <w:r w:rsidRPr="009C3F70">
          <w:rPr>
            <w:lang w:eastAsia="ja-JP"/>
          </w:rPr>
          <w:t xml:space="preserve">Overall architecture </w:t>
        </w:r>
        <w:r>
          <w:rPr>
            <w:lang w:eastAsia="ja-JP"/>
          </w:rPr>
          <w:t>for</w:t>
        </w:r>
        <w:r w:rsidRPr="009C3F70">
          <w:rPr>
            <w:lang w:eastAsia="ja-JP"/>
          </w:rPr>
          <w:t xml:space="preserve"> </w:t>
        </w:r>
        <w:r>
          <w:rPr>
            <w:lang w:eastAsia="ja-JP"/>
          </w:rPr>
          <w:t>positioning of gNB-CU and gNB-DU</w:t>
        </w:r>
      </w:ins>
      <w:ins w:id="23" w:author="Huawei_20190806_0845" w:date="2019-08-15T18:06:00Z">
        <w:r>
          <w:rPr>
            <w:rFonts w:eastAsia="MS Mincho"/>
          </w:rPr>
          <w:t>.</w:t>
        </w:r>
      </w:ins>
    </w:p>
    <w:p w:rsidR="00217A0F" w:rsidRDefault="00217A0F" w:rsidP="00217A0F">
      <w:pPr>
        <w:pStyle w:val="NO"/>
        <w:ind w:left="0" w:firstLine="0"/>
        <w:rPr>
          <w:ins w:id="24" w:author="Huawei_20190806_0845" w:date="2019-08-15T18:06:00Z"/>
          <w:rFonts w:eastAsia="MS Mincho"/>
        </w:rPr>
      </w:pPr>
      <w:ins w:id="25" w:author="Huawei_20190806_0845" w:date="2019-08-15T18:06:00Z">
        <w:r w:rsidRPr="00EF14D8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gNB-CU and </w:t>
        </w:r>
        <w:r w:rsidRPr="00EF14D8">
          <w:rPr>
            <w:rFonts w:eastAsia="MS Mincho"/>
          </w:rPr>
          <w:t xml:space="preserve">gNB-DU </w:t>
        </w:r>
        <w:r>
          <w:rPr>
            <w:rFonts w:eastAsia="MS Mincho"/>
          </w:rPr>
          <w:t>are</w:t>
        </w:r>
        <w:r w:rsidRPr="00EF14D8">
          <w:rPr>
            <w:rFonts w:eastAsia="MS Mincho"/>
          </w:rPr>
          <w:t xml:space="preserve"> part of the positioning architecture.</w:t>
        </w:r>
      </w:ins>
    </w:p>
    <w:p w:rsidR="00217A0F" w:rsidRPr="00EF14D8" w:rsidRDefault="00217A0F" w:rsidP="00217A0F">
      <w:pPr>
        <w:pStyle w:val="NO"/>
        <w:ind w:left="0" w:firstLine="0"/>
        <w:rPr>
          <w:ins w:id="26" w:author="Huawei_20190806_0845" w:date="2019-08-15T18:06:00Z"/>
          <w:rFonts w:eastAsia="MS Mincho"/>
        </w:rPr>
      </w:pPr>
      <w:ins w:id="27" w:author="Huawei_20190806_0845" w:date="2019-08-15T18:06:00Z">
        <w:r>
          <w:rPr>
            <w:rFonts w:eastAsia="MS Mincho"/>
          </w:rPr>
          <w:t>The gNB-CU terminates the NRPPa protocol.</w:t>
        </w:r>
      </w:ins>
    </w:p>
    <w:p w:rsidR="00217A0F" w:rsidRPr="00EF14D8" w:rsidRDefault="00217A0F" w:rsidP="00217A0F">
      <w:pPr>
        <w:pStyle w:val="NO"/>
        <w:ind w:left="0" w:firstLine="0"/>
        <w:rPr>
          <w:ins w:id="28" w:author="Huawei_20190806_0845" w:date="2019-08-15T18:06:00Z"/>
          <w:rFonts w:eastAsia="MS Mincho"/>
        </w:rPr>
      </w:pPr>
      <w:ins w:id="29" w:author="Huawei_20190806_0845" w:date="2019-08-15T18:06:00Z">
        <w:r w:rsidRPr="00EF14D8">
          <w:rPr>
            <w:rFonts w:eastAsia="MS Mincho"/>
          </w:rPr>
          <w:t>A gNB-DU may include positioning measurement functionality</w:t>
        </w:r>
      </w:ins>
      <w:ins w:id="30" w:author="Huawei_20190806_0845" w:date="2019-08-15T18:13:00Z">
        <w:r>
          <w:rPr>
            <w:rFonts w:eastAsia="MS Mincho"/>
          </w:rPr>
          <w:t>.</w:t>
        </w:r>
      </w:ins>
    </w:p>
    <w:p w:rsidR="00217A0F" w:rsidRDefault="00217A0F" w:rsidP="00217A0F">
      <w:pPr>
        <w:pStyle w:val="NO"/>
        <w:ind w:left="0" w:firstLine="0"/>
        <w:rPr>
          <w:ins w:id="31" w:author="Huawei_20190806_0845" w:date="2019-08-15T18:06:00Z"/>
          <w:rFonts w:eastAsia="MS Mincho"/>
        </w:rPr>
      </w:pPr>
      <w:ins w:id="32" w:author="Huawei_20190806_0845" w:date="2019-08-15T18:13:00Z">
        <w:r w:rsidRPr="00FF178A">
          <w:rPr>
            <w:lang w:eastAsia="ja-JP"/>
          </w:rPr>
          <w:t>NOTE:</w:t>
        </w:r>
        <w:r w:rsidRPr="00FF178A">
          <w:rPr>
            <w:lang w:eastAsia="ja-JP"/>
          </w:rPr>
          <w:tab/>
        </w:r>
      </w:ins>
      <w:ins w:id="33" w:author="Huawei_20190806_0845" w:date="2019-08-15T18:06:00Z">
        <w:r>
          <w:rPr>
            <w:rFonts w:eastAsia="MS Mincho"/>
          </w:rPr>
          <w:t>A gNB-DU may</w:t>
        </w:r>
        <w:r w:rsidRPr="00EF14D8">
          <w:rPr>
            <w:rFonts w:eastAsia="MS Mincho"/>
          </w:rPr>
          <w:t xml:space="preserve"> only support positioning </w:t>
        </w:r>
        <w:r>
          <w:rPr>
            <w:rFonts w:eastAsia="MS Mincho"/>
          </w:rPr>
          <w:t xml:space="preserve">measurement </w:t>
        </w:r>
        <w:r w:rsidRPr="00EF14D8">
          <w:rPr>
            <w:rFonts w:eastAsia="MS Mincho"/>
          </w:rPr>
          <w:t>functionality</w:t>
        </w:r>
      </w:ins>
      <w:ins w:id="34" w:author="Huawei_20190806_0845" w:date="2019-08-15T18:14:00Z">
        <w:r>
          <w:rPr>
            <w:rFonts w:eastAsia="MS Mincho"/>
          </w:rPr>
          <w:t xml:space="preserve"> </w:t>
        </w:r>
        <w:r w:rsidRPr="00FF178A">
          <w:rPr>
            <w:lang w:eastAsia="ko-KR"/>
          </w:rPr>
          <w:t>by appropriate implementation</w:t>
        </w:r>
      </w:ins>
      <w:ins w:id="35" w:author="Huawei_20190806_0845" w:date="2019-08-15T18:06:00Z">
        <w:r w:rsidRPr="00EF14D8">
          <w:rPr>
            <w:rFonts w:eastAsia="MS Mincho"/>
          </w:rPr>
          <w:t>.</w:t>
        </w:r>
      </w:ins>
    </w:p>
    <w:p w:rsidR="00B023B7" w:rsidRPr="00217A0F" w:rsidRDefault="00B023B7">
      <w:pPr>
        <w:rPr>
          <w:noProof/>
          <w:lang w:val="en-US"/>
          <w:rPrChange w:id="36" w:author="Huawei_20190806_0845" w:date="2019-08-15T18:06:00Z">
            <w:rPr>
              <w:noProof/>
            </w:rPr>
          </w:rPrChange>
        </w:rPr>
      </w:pPr>
    </w:p>
    <w:p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C96D60" w:rsidRDefault="00C96D60">
      <w:pPr>
        <w:rPr>
          <w:noProof/>
        </w:rPr>
      </w:pPr>
    </w:p>
    <w:sectPr w:rsidR="00C96D6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10D" w:rsidRDefault="004B710D">
      <w:r>
        <w:separator/>
      </w:r>
    </w:p>
  </w:endnote>
  <w:endnote w:type="continuationSeparator" w:id="0">
    <w:p w:rsidR="004B710D" w:rsidRDefault="004B7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10D" w:rsidRDefault="004B710D">
      <w:r>
        <w:separator/>
      </w:r>
    </w:p>
  </w:footnote>
  <w:footnote w:type="continuationSeparator" w:id="0">
    <w:p w:rsidR="004B710D" w:rsidRDefault="004B71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D27824"/>
    <w:multiLevelType w:val="hybridMultilevel"/>
    <w:tmpl w:val="7C02DE5A"/>
    <w:lvl w:ilvl="0" w:tplc="CB0039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190806_0845">
    <w15:presenceInfo w15:providerId="None" w15:userId="Huawei_20190806_0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B9D"/>
    <w:rsid w:val="00022E4A"/>
    <w:rsid w:val="00046523"/>
    <w:rsid w:val="00097F2D"/>
    <w:rsid w:val="000A6394"/>
    <w:rsid w:val="000B0854"/>
    <w:rsid w:val="000B7FED"/>
    <w:rsid w:val="000C038A"/>
    <w:rsid w:val="000C6598"/>
    <w:rsid w:val="000F52F9"/>
    <w:rsid w:val="00111AA5"/>
    <w:rsid w:val="00145D43"/>
    <w:rsid w:val="00146F60"/>
    <w:rsid w:val="00161482"/>
    <w:rsid w:val="00192C46"/>
    <w:rsid w:val="001A08B3"/>
    <w:rsid w:val="001A7B60"/>
    <w:rsid w:val="001B52F0"/>
    <w:rsid w:val="001B7A65"/>
    <w:rsid w:val="001D3ECC"/>
    <w:rsid w:val="001E41F3"/>
    <w:rsid w:val="001E4E86"/>
    <w:rsid w:val="001F53FB"/>
    <w:rsid w:val="00217A0F"/>
    <w:rsid w:val="00227D4E"/>
    <w:rsid w:val="0026004D"/>
    <w:rsid w:val="002640DD"/>
    <w:rsid w:val="00270557"/>
    <w:rsid w:val="00275D12"/>
    <w:rsid w:val="00284FEB"/>
    <w:rsid w:val="002860C4"/>
    <w:rsid w:val="002B5741"/>
    <w:rsid w:val="002D5A73"/>
    <w:rsid w:val="002F0F8A"/>
    <w:rsid w:val="002F39CA"/>
    <w:rsid w:val="00305409"/>
    <w:rsid w:val="00347372"/>
    <w:rsid w:val="003609EF"/>
    <w:rsid w:val="0036231A"/>
    <w:rsid w:val="00374DD4"/>
    <w:rsid w:val="003858AD"/>
    <w:rsid w:val="003E1A36"/>
    <w:rsid w:val="00410371"/>
    <w:rsid w:val="004242F1"/>
    <w:rsid w:val="004473E2"/>
    <w:rsid w:val="00492A3E"/>
    <w:rsid w:val="004B473C"/>
    <w:rsid w:val="004B6091"/>
    <w:rsid w:val="004B710D"/>
    <w:rsid w:val="004B75B7"/>
    <w:rsid w:val="004C0944"/>
    <w:rsid w:val="004F61CF"/>
    <w:rsid w:val="0051580D"/>
    <w:rsid w:val="00547111"/>
    <w:rsid w:val="0056502E"/>
    <w:rsid w:val="00592D74"/>
    <w:rsid w:val="005E2C44"/>
    <w:rsid w:val="005F08C8"/>
    <w:rsid w:val="00607A07"/>
    <w:rsid w:val="00621188"/>
    <w:rsid w:val="0062463B"/>
    <w:rsid w:val="006257ED"/>
    <w:rsid w:val="006442DB"/>
    <w:rsid w:val="006457E6"/>
    <w:rsid w:val="00695808"/>
    <w:rsid w:val="006B46FB"/>
    <w:rsid w:val="006C46E9"/>
    <w:rsid w:val="006C6536"/>
    <w:rsid w:val="006E21FB"/>
    <w:rsid w:val="006F6DA7"/>
    <w:rsid w:val="00712E36"/>
    <w:rsid w:val="00730DF7"/>
    <w:rsid w:val="00792342"/>
    <w:rsid w:val="0079327C"/>
    <w:rsid w:val="007977A8"/>
    <w:rsid w:val="007B4351"/>
    <w:rsid w:val="007B512A"/>
    <w:rsid w:val="007C2097"/>
    <w:rsid w:val="007D6968"/>
    <w:rsid w:val="007D6A07"/>
    <w:rsid w:val="007F7259"/>
    <w:rsid w:val="008040A8"/>
    <w:rsid w:val="0082237C"/>
    <w:rsid w:val="0082275D"/>
    <w:rsid w:val="008279FA"/>
    <w:rsid w:val="008626E7"/>
    <w:rsid w:val="00870EE7"/>
    <w:rsid w:val="008816E6"/>
    <w:rsid w:val="00881A91"/>
    <w:rsid w:val="008863B9"/>
    <w:rsid w:val="008A45A6"/>
    <w:rsid w:val="008F686C"/>
    <w:rsid w:val="009148DE"/>
    <w:rsid w:val="00937453"/>
    <w:rsid w:val="00941E30"/>
    <w:rsid w:val="0096198D"/>
    <w:rsid w:val="00967E9A"/>
    <w:rsid w:val="009777D9"/>
    <w:rsid w:val="009904F5"/>
    <w:rsid w:val="00991B88"/>
    <w:rsid w:val="009A5753"/>
    <w:rsid w:val="009A579D"/>
    <w:rsid w:val="009E3297"/>
    <w:rsid w:val="009F734F"/>
    <w:rsid w:val="00A20198"/>
    <w:rsid w:val="00A246B6"/>
    <w:rsid w:val="00A24877"/>
    <w:rsid w:val="00A47E70"/>
    <w:rsid w:val="00A50CF0"/>
    <w:rsid w:val="00A7671C"/>
    <w:rsid w:val="00AA2CBC"/>
    <w:rsid w:val="00AC5820"/>
    <w:rsid w:val="00AD1CD8"/>
    <w:rsid w:val="00B023B7"/>
    <w:rsid w:val="00B07C5D"/>
    <w:rsid w:val="00B216D6"/>
    <w:rsid w:val="00B23056"/>
    <w:rsid w:val="00B23D96"/>
    <w:rsid w:val="00B258BB"/>
    <w:rsid w:val="00B56B0C"/>
    <w:rsid w:val="00B67B97"/>
    <w:rsid w:val="00B76082"/>
    <w:rsid w:val="00B779D9"/>
    <w:rsid w:val="00B93379"/>
    <w:rsid w:val="00B93D9E"/>
    <w:rsid w:val="00B968C8"/>
    <w:rsid w:val="00BA3EC5"/>
    <w:rsid w:val="00BA51D9"/>
    <w:rsid w:val="00BB5DFC"/>
    <w:rsid w:val="00BD04A8"/>
    <w:rsid w:val="00BD279D"/>
    <w:rsid w:val="00BD6BB8"/>
    <w:rsid w:val="00C226A3"/>
    <w:rsid w:val="00C66BA2"/>
    <w:rsid w:val="00C93263"/>
    <w:rsid w:val="00C95985"/>
    <w:rsid w:val="00C96D60"/>
    <w:rsid w:val="00CB1D7D"/>
    <w:rsid w:val="00CB3CC1"/>
    <w:rsid w:val="00CC5026"/>
    <w:rsid w:val="00CC68D0"/>
    <w:rsid w:val="00CE63A6"/>
    <w:rsid w:val="00CF1B72"/>
    <w:rsid w:val="00CF5575"/>
    <w:rsid w:val="00D03F9A"/>
    <w:rsid w:val="00D06D51"/>
    <w:rsid w:val="00D24991"/>
    <w:rsid w:val="00D46BAC"/>
    <w:rsid w:val="00D4794B"/>
    <w:rsid w:val="00D50255"/>
    <w:rsid w:val="00D66520"/>
    <w:rsid w:val="00DA72C6"/>
    <w:rsid w:val="00DB750B"/>
    <w:rsid w:val="00DE34CF"/>
    <w:rsid w:val="00E0254D"/>
    <w:rsid w:val="00E13F3D"/>
    <w:rsid w:val="00E34898"/>
    <w:rsid w:val="00E8559F"/>
    <w:rsid w:val="00E95448"/>
    <w:rsid w:val="00EB09B7"/>
    <w:rsid w:val="00EB57DF"/>
    <w:rsid w:val="00EC22A0"/>
    <w:rsid w:val="00EE7D7C"/>
    <w:rsid w:val="00F05D7C"/>
    <w:rsid w:val="00F21DA9"/>
    <w:rsid w:val="00F25D98"/>
    <w:rsid w:val="00F300FB"/>
    <w:rsid w:val="00F60492"/>
    <w:rsid w:val="00F82EF5"/>
    <w:rsid w:val="00F86B5E"/>
    <w:rsid w:val="00F951A0"/>
    <w:rsid w:val="00FB6386"/>
    <w:rsid w:val="00FF2B3A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paragraph" w:styleId="ListParagraph">
    <w:name w:val="List Paragraph"/>
    <w:basedOn w:val="Normal"/>
    <w:uiPriority w:val="34"/>
    <w:qFormat/>
    <w:rsid w:val="00B76082"/>
    <w:pPr>
      <w:ind w:left="720"/>
      <w:contextualSpacing/>
    </w:pPr>
  </w:style>
  <w:style w:type="character" w:customStyle="1" w:styleId="B4Char">
    <w:name w:val="B4 Char"/>
    <w:link w:val="B4"/>
    <w:rsid w:val="00CB3CC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B023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023B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B023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B023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FA1B5-CEFF-47C5-8E20-763C1896B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996</Words>
  <Characters>5678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Huawei_20190806_0845</cp:lastModifiedBy>
  <cp:revision>5</cp:revision>
  <cp:lastPrinted>1899-12-31T23:00:00Z</cp:lastPrinted>
  <dcterms:created xsi:type="dcterms:W3CDTF">2019-08-16T16:06:00Z</dcterms:created>
  <dcterms:modified xsi:type="dcterms:W3CDTF">2019-08-16T18:06:00Z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(3)yrpB9+Aw5B9ONs8punws9e/un0Fd/lQ1Fat35zoLw73/CLYAoE4wfectDvD4Svd0YoHkgjfv
LVD6h6LJI6I/kZXtjpwsrz4+uulnDNthY97DU3iXKVRdak6Lia4HW/Mya8wm4zYWH9HgXa40
8kYT9qRorr6oyqiu0uwCTpoytaozhGTjp4V2bhTkcmwc6aKlTh9M5klsIZX7xcUBfFbLiR51
8VA9S8KjVLyk/PNr/U</vt:lpwstr>
  </property>
  <property fmtid="{D5CDD505-2E9C-101B-9397-08002B2CF9AE}" pid="22" name="_2015_ms_pID_7253431">
    <vt:lpwstr>ctzpe1SWScTMSdcDGJKWXFuNgoiqGvmV0WMjTiPUeXoYws6N150xm0
wL6KhzikOiZQ1ykMDkMVipBstE2RSngeWK9EPRD5RYrV9Q2tV0bOxOEeE76jkUTtPhG17kuS
7kCZLYGfBZCJu7a+PekI/IimyWn9iipqX/Zsycr/As/FE2w2aYFcKTSaaQNCMDyPHjqgreKZ
Cwsn5vWGcjswslUqViM3b/zS5l7e6yWZxMxa</vt:lpwstr>
  </property>
  <property fmtid="{D5CDD505-2E9C-101B-9397-08002B2CF9AE}" pid="23" name="_2015_ms_pID_7253432">
    <vt:lpwstr>7A==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1565978753</vt:lpwstr>
  </property>
</Properties>
</file>